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CA7446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1109FE" w:rsidRPr="001109FE">
        <w:rPr>
          <w:b/>
          <w:noProof/>
          <w:sz w:val="24"/>
        </w:rPr>
        <w:t>R4-191</w:t>
      </w:r>
      <w:r w:rsidR="00607023">
        <w:rPr>
          <w:b/>
          <w:noProof/>
          <w:sz w:val="24"/>
        </w:rPr>
        <w:t>5938</w:t>
      </w:r>
      <w:bookmarkStart w:id="0" w:name="_GoBack"/>
      <w:bookmarkEnd w:id="0"/>
    </w:p>
    <w:p w:rsidR="00CA7446" w:rsidRDefault="00CA7446" w:rsidP="00CA74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Reno</w:t>
      </w:r>
      <w:r>
        <w:rPr>
          <w:b/>
          <w:noProof/>
          <w:sz w:val="24"/>
        </w:rPr>
        <w:t>, USA, 18th-22th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109FE" w:rsidRDefault="001109F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109FE">
              <w:rPr>
                <w:rFonts w:hint="eastAsia"/>
                <w:b/>
                <w:noProof/>
                <w:sz w:val="28"/>
              </w:rPr>
              <w:t>0</w:t>
            </w:r>
            <w:r w:rsidRPr="001109FE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:rsidR="001E41F3" w:rsidRPr="001109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109FE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109FE" w:rsidRDefault="0090406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Pr="001109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109FE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3FDB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9D1821" w:rsidRPr="009D1821">
              <w:t xml:space="preserve"> on scope of interruption requirements of EN-DC in TS 38.133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B02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E54B02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E146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14648">
              <w:t>11</w:t>
            </w:r>
            <w:r>
              <w:t>-</w:t>
            </w:r>
            <w:r w:rsidR="00625274"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32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068" w:rsidP="00C63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scope in introduction of NE-DC interruption is incorrect. 8.2.3 only contains </w:t>
            </w:r>
            <w:r w:rsidRPr="00DD3199">
              <w:rPr>
                <w:lang w:val="en-US" w:eastAsia="zh-CN"/>
              </w:rPr>
              <w:t xml:space="preserve">interruptions where victim cell is </w:t>
            </w:r>
            <w:proofErr w:type="spellStart"/>
            <w:r w:rsidRPr="00DD3199">
              <w:rPr>
                <w:lang w:val="en-US" w:eastAsia="zh-CN"/>
              </w:rPr>
              <w:t>PCell</w:t>
            </w:r>
            <w:proofErr w:type="spellEnd"/>
            <w:r w:rsidRPr="00DD3199">
              <w:rPr>
                <w:lang w:val="en-US" w:eastAsia="zh-CN"/>
              </w:rPr>
              <w:t xml:space="preserve"> or </w:t>
            </w:r>
            <w:proofErr w:type="spellStart"/>
            <w:r w:rsidRPr="00DD3199">
              <w:rPr>
                <w:lang w:val="en-US" w:eastAsia="zh-CN"/>
              </w:rPr>
              <w:t>SCell</w:t>
            </w:r>
            <w:proofErr w:type="spellEnd"/>
            <w:r w:rsidRPr="00DD3199">
              <w:rPr>
                <w:lang w:val="en-US" w:eastAsia="zh-CN"/>
              </w:rPr>
              <w:t xml:space="preserve"> belonging to MCG</w:t>
            </w:r>
            <w:r>
              <w:rPr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904068" w:rsidP="009040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Remove the sentence “</w:t>
            </w:r>
            <w:r w:rsidRPr="00904068">
              <w:rPr>
                <w:noProof/>
                <w:lang w:eastAsia="zh-CN"/>
              </w:rPr>
              <w:t>or E-UTRA PSCell or E-UTRA SCell belonging to SCG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068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are incorret.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1821" w:rsidP="00904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</w:t>
            </w:r>
            <w:r w:rsidR="0090406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904068" w:rsidRPr="00DD3199" w:rsidRDefault="00904068" w:rsidP="00904068">
      <w:pPr>
        <w:pStyle w:val="4"/>
      </w:pPr>
      <w:r w:rsidRPr="00DD3199">
        <w:t>8.2.3.1</w:t>
      </w:r>
      <w:r w:rsidRPr="00DD3199">
        <w:tab/>
        <w:t>Introduction</w:t>
      </w:r>
    </w:p>
    <w:p w:rsidR="00904068" w:rsidRPr="00DD3199" w:rsidRDefault="00904068" w:rsidP="00904068">
      <w:pPr>
        <w:rPr>
          <w:rFonts w:eastAsia="MS Mincho"/>
          <w:lang w:eastAsia="zh-CN"/>
        </w:rPr>
      </w:pPr>
      <w:r w:rsidRPr="00DD3199">
        <w:rPr>
          <w:rFonts w:eastAsia="MS Mincho"/>
        </w:rPr>
        <w:t xml:space="preserve">This section contains the requirements related to the interruptions on </w:t>
      </w:r>
      <w:proofErr w:type="spellStart"/>
      <w:r w:rsidRPr="00DD3199">
        <w:rPr>
          <w:rFonts w:eastAsia="MS Mincho"/>
          <w:lang w:eastAsia="zh-CN"/>
        </w:rPr>
        <w:t>P</w:t>
      </w:r>
      <w:r w:rsidRPr="00DD3199">
        <w:rPr>
          <w:rFonts w:eastAsia="MS Mincho"/>
        </w:rPr>
        <w:t>Cell</w:t>
      </w:r>
      <w:proofErr w:type="spellEnd"/>
      <w:r w:rsidRPr="00DD3199">
        <w:rPr>
          <w:rFonts w:eastAsia="MS Mincho"/>
        </w:rPr>
        <w:t xml:space="preserve"> and </w:t>
      </w:r>
      <w:proofErr w:type="spellStart"/>
      <w:r w:rsidRPr="00DD3199">
        <w:rPr>
          <w:rFonts w:eastAsia="MS Mincho"/>
        </w:rPr>
        <w:t>SCell</w:t>
      </w:r>
      <w:proofErr w:type="spellEnd"/>
      <w:r w:rsidRPr="00DD3199">
        <w:rPr>
          <w:rFonts w:eastAsia="MS Mincho"/>
        </w:rPr>
        <w:t>, when</w:t>
      </w:r>
    </w:p>
    <w:p w:rsidR="00904068" w:rsidRPr="00DD3199" w:rsidRDefault="00904068" w:rsidP="00904068">
      <w:pPr>
        <w:ind w:left="568" w:hanging="284"/>
        <w:rPr>
          <w:rFonts w:ascii="Tms Rmn" w:eastAsia="MS Mincho" w:hAnsi="Tms Rmn"/>
        </w:rPr>
      </w:pPr>
      <w:r w:rsidRPr="00DD3199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DD3199">
        <w:rPr>
          <w:rFonts w:ascii="Tms Rmn" w:eastAsia="MS Mincho" w:hAnsi="Tms Rmn"/>
          <w:lang w:eastAsia="zh-CN"/>
        </w:rPr>
        <w:t>PSCell</w:t>
      </w:r>
      <w:proofErr w:type="spellEnd"/>
      <w:r w:rsidRPr="00DD3199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:rsidR="00904068" w:rsidRPr="00DD3199" w:rsidRDefault="00904068" w:rsidP="00904068">
      <w:pPr>
        <w:ind w:left="568" w:hanging="284"/>
        <w:rPr>
          <w:rFonts w:ascii="Tms Rmn" w:eastAsia="MS Mincho" w:hAnsi="Tms Rmn"/>
          <w:lang w:eastAsia="zh-CN"/>
        </w:rPr>
      </w:pPr>
      <w:r w:rsidRPr="00DD3199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DD3199">
        <w:rPr>
          <w:rFonts w:ascii="Tms Rmn" w:eastAsia="MS Mincho" w:hAnsi="Tms Rmn"/>
          <w:lang w:eastAsia="zh-CN"/>
        </w:rPr>
        <w:t>PSCell</w:t>
      </w:r>
      <w:proofErr w:type="spellEnd"/>
      <w:r w:rsidRPr="00DD3199">
        <w:rPr>
          <w:rFonts w:ascii="Tms Rmn" w:eastAsia="MS Mincho" w:hAnsi="Tms Rmn"/>
          <w:lang w:eastAsia="zh-CN"/>
        </w:rPr>
        <w:t xml:space="preserve"> transitions from non-DRX to DRX, or</w:t>
      </w:r>
    </w:p>
    <w:p w:rsidR="00904068" w:rsidRPr="00DD3199" w:rsidRDefault="00904068" w:rsidP="00904068">
      <w:pPr>
        <w:ind w:left="568" w:hanging="284"/>
        <w:rPr>
          <w:rFonts w:ascii="Tms Rmn" w:eastAsia="MS Mincho" w:hAnsi="Tms Rmn"/>
          <w:lang w:eastAsia="zh-CN"/>
        </w:rPr>
      </w:pPr>
      <w:r w:rsidRPr="00DD3199">
        <w:rPr>
          <w:lang w:eastAsia="ko-KR"/>
        </w:rPr>
        <w:t>E-UTRA</w:t>
      </w:r>
      <w:r w:rsidRPr="00DD3199">
        <w:rPr>
          <w:rFonts w:ascii="Tms Rmn" w:eastAsia="MS Mincho" w:hAnsi="Tms Rmn"/>
          <w:lang w:eastAsia="zh-CN"/>
        </w:rPr>
        <w:t xml:space="preserve"> </w:t>
      </w:r>
      <w:proofErr w:type="spellStart"/>
      <w:r w:rsidRPr="00DD3199">
        <w:rPr>
          <w:rFonts w:ascii="Tms Rmn" w:eastAsia="MS Mincho" w:hAnsi="Tms Rmn"/>
          <w:lang w:eastAsia="zh-CN"/>
        </w:rPr>
        <w:t>PSCell</w:t>
      </w:r>
      <w:proofErr w:type="spellEnd"/>
      <w:r w:rsidRPr="00DD3199">
        <w:rPr>
          <w:rFonts w:ascii="Tms Rmn" w:eastAsia="MS Mincho" w:hAnsi="Tms Rmn"/>
          <w:lang w:eastAsia="zh-CN"/>
        </w:rPr>
        <w:t>/</w:t>
      </w:r>
      <w:proofErr w:type="spellStart"/>
      <w:r w:rsidRPr="00DD3199">
        <w:rPr>
          <w:rFonts w:ascii="Tms Rmn" w:eastAsia="MS Mincho" w:hAnsi="Tms Rmn"/>
          <w:lang w:eastAsia="zh-CN"/>
        </w:rPr>
        <w:t>SCell</w:t>
      </w:r>
      <w:proofErr w:type="spellEnd"/>
      <w:r w:rsidRPr="00DD3199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DD3199">
        <w:rPr>
          <w:rFonts w:ascii="Tms Rmn" w:eastAsia="MS Mincho" w:hAnsi="Tms Rmn"/>
          <w:lang w:eastAsia="zh-CN"/>
        </w:rPr>
        <w:t>SCell</w:t>
      </w:r>
      <w:proofErr w:type="spellEnd"/>
      <w:r w:rsidRPr="00DD3199">
        <w:rPr>
          <w:rFonts w:ascii="Tms Rmn" w:eastAsia="MS Mincho" w:hAnsi="Tms Rmn"/>
          <w:lang w:eastAsia="zh-CN"/>
        </w:rPr>
        <w:t xml:space="preserve"> in MCG is added or released, or</w:t>
      </w:r>
    </w:p>
    <w:p w:rsidR="00904068" w:rsidRPr="00DD3199" w:rsidRDefault="00904068" w:rsidP="00904068">
      <w:pPr>
        <w:ind w:left="568" w:hanging="284"/>
        <w:rPr>
          <w:rFonts w:ascii="Tms Rmn" w:eastAsia="MS Mincho" w:hAnsi="Tms Rmn"/>
          <w:lang w:eastAsia="zh-CN"/>
        </w:rPr>
      </w:pPr>
      <w:r w:rsidRPr="00DD3199">
        <w:rPr>
          <w:lang w:eastAsia="ko-KR"/>
        </w:rPr>
        <w:t>E-UTRA</w:t>
      </w:r>
      <w:r w:rsidRPr="00DD3199">
        <w:rPr>
          <w:rFonts w:ascii="Tms Rmn" w:eastAsia="MS Mincho" w:hAnsi="Tms Rmn"/>
          <w:lang w:eastAsia="zh-CN"/>
        </w:rPr>
        <w:t xml:space="preserve"> </w:t>
      </w:r>
      <w:proofErr w:type="spellStart"/>
      <w:r w:rsidRPr="00DD3199">
        <w:rPr>
          <w:rFonts w:ascii="Tms Rmn" w:eastAsia="MS Mincho" w:hAnsi="Tms Rmn"/>
          <w:lang w:eastAsia="zh-CN"/>
        </w:rPr>
        <w:t>PSCell</w:t>
      </w:r>
      <w:proofErr w:type="spellEnd"/>
      <w:r w:rsidRPr="00DD3199">
        <w:rPr>
          <w:rFonts w:ascii="Tms Rmn" w:eastAsia="MS Mincho" w:hAnsi="Tms Rmn"/>
          <w:lang w:eastAsia="zh-CN"/>
        </w:rPr>
        <w:t>/</w:t>
      </w:r>
      <w:proofErr w:type="spellStart"/>
      <w:r w:rsidRPr="00DD3199">
        <w:rPr>
          <w:rFonts w:ascii="Tms Rmn" w:eastAsia="MS Mincho" w:hAnsi="Tms Rmn"/>
          <w:lang w:eastAsia="zh-CN"/>
        </w:rPr>
        <w:t>SCell</w:t>
      </w:r>
      <w:proofErr w:type="spellEnd"/>
      <w:r w:rsidRPr="00DD3199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DD3199">
        <w:rPr>
          <w:rFonts w:ascii="Tms Rmn" w:eastAsia="MS Mincho" w:hAnsi="Tms Rmn"/>
          <w:lang w:eastAsia="zh-CN"/>
        </w:rPr>
        <w:t>SCell</w:t>
      </w:r>
      <w:proofErr w:type="spellEnd"/>
      <w:r w:rsidRPr="00DD3199">
        <w:rPr>
          <w:rFonts w:ascii="Tms Rmn" w:eastAsia="MS Mincho" w:hAnsi="Tms Rmn"/>
          <w:lang w:eastAsia="zh-CN"/>
        </w:rPr>
        <w:t xml:space="preserve"> in MCG is activated or deactivated, or</w:t>
      </w:r>
    </w:p>
    <w:p w:rsidR="00904068" w:rsidRPr="00DD3199" w:rsidRDefault="00904068" w:rsidP="00904068">
      <w:pPr>
        <w:ind w:left="568" w:hanging="284"/>
        <w:rPr>
          <w:rFonts w:ascii="Tms Rmn" w:eastAsia="MS Mincho" w:hAnsi="Tms Rmn"/>
          <w:lang w:eastAsia="zh-CN"/>
        </w:rPr>
      </w:pPr>
      <w:proofErr w:type="gramStart"/>
      <w:r w:rsidRPr="00DD3199">
        <w:rPr>
          <w:rFonts w:ascii="Tms Rmn" w:eastAsia="MS Mincho" w:hAnsi="Tms Rmn"/>
          <w:lang w:eastAsia="zh-CN"/>
        </w:rPr>
        <w:t>measurements</w:t>
      </w:r>
      <w:proofErr w:type="gramEnd"/>
      <w:r w:rsidRPr="00DD3199">
        <w:rPr>
          <w:rFonts w:ascii="Tms Rmn" w:eastAsia="MS Mincho" w:hAnsi="Tms Rmn"/>
          <w:lang w:eastAsia="zh-CN"/>
        </w:rPr>
        <w:t xml:space="preserve"> on SCC with deactivated </w:t>
      </w:r>
      <w:proofErr w:type="spellStart"/>
      <w:r w:rsidRPr="00DD3199">
        <w:rPr>
          <w:rFonts w:ascii="Tms Rmn" w:eastAsia="MS Mincho" w:hAnsi="Tms Rmn"/>
          <w:lang w:eastAsia="zh-CN"/>
        </w:rPr>
        <w:t>SCell</w:t>
      </w:r>
      <w:proofErr w:type="spellEnd"/>
      <w:r w:rsidRPr="00DD3199">
        <w:rPr>
          <w:rFonts w:ascii="Tms Rmn" w:eastAsia="MS Mincho" w:hAnsi="Tms Rmn"/>
          <w:lang w:eastAsia="zh-CN"/>
        </w:rPr>
        <w:t xml:space="preserve"> in either E-UTRA SCG or NR MCG or</w:t>
      </w:r>
    </w:p>
    <w:p w:rsidR="00904068" w:rsidRPr="00DD3199" w:rsidRDefault="00904068" w:rsidP="00904068">
      <w:pPr>
        <w:ind w:firstLineChars="150" w:firstLine="300"/>
        <w:rPr>
          <w:lang w:eastAsia="ko-KR"/>
        </w:rPr>
      </w:pPr>
      <w:r w:rsidRPr="00DD3199">
        <w:rPr>
          <w:lang w:eastAsia="ko-KR"/>
        </w:rPr>
        <w:t xml:space="preserve">PUSCH/PUCCH carrier configuration and </w:t>
      </w:r>
      <w:proofErr w:type="spellStart"/>
      <w:r w:rsidRPr="00DD3199">
        <w:rPr>
          <w:lang w:eastAsia="ko-KR"/>
        </w:rPr>
        <w:t>deconfiguration</w:t>
      </w:r>
      <w:proofErr w:type="spellEnd"/>
      <w:r w:rsidRPr="00DD3199">
        <w:rPr>
          <w:lang w:eastAsia="ko-KR"/>
        </w:rPr>
        <w:t xml:space="preserve"> in NR MCG, or</w:t>
      </w:r>
    </w:p>
    <w:p w:rsidR="00904068" w:rsidRPr="00DD3199" w:rsidRDefault="00904068" w:rsidP="00904068">
      <w:pPr>
        <w:ind w:firstLineChars="150" w:firstLine="300"/>
        <w:rPr>
          <w:lang w:eastAsia="ko-KR"/>
        </w:rPr>
      </w:pPr>
      <w:r w:rsidRPr="00DD3199">
        <w:t xml:space="preserve">UL/DL BWP </w:t>
      </w:r>
      <w:proofErr w:type="gramStart"/>
      <w:r w:rsidRPr="00DD3199">
        <w:t>is switched</w:t>
      </w:r>
      <w:proofErr w:type="gramEnd"/>
      <w:r w:rsidRPr="00DD3199">
        <w:t xml:space="preserve"> on </w:t>
      </w:r>
      <w:proofErr w:type="spellStart"/>
      <w:r w:rsidRPr="00DD3199">
        <w:t>PCell</w:t>
      </w:r>
      <w:proofErr w:type="spellEnd"/>
      <w:r w:rsidRPr="00DD3199">
        <w:t xml:space="preserve"> or </w:t>
      </w:r>
      <w:proofErr w:type="spellStart"/>
      <w:r w:rsidRPr="00DD3199">
        <w:t>SCell</w:t>
      </w:r>
      <w:proofErr w:type="spellEnd"/>
      <w:r w:rsidRPr="00DD3199">
        <w:t xml:space="preserve"> in MCG</w:t>
      </w:r>
      <w:r w:rsidRPr="00DD3199">
        <w:rPr>
          <w:lang w:eastAsia="ko-KR"/>
        </w:rPr>
        <w:t>.</w:t>
      </w:r>
    </w:p>
    <w:p w:rsidR="00904068" w:rsidRPr="00DD3199" w:rsidRDefault="00904068" w:rsidP="00904068">
      <w:pPr>
        <w:rPr>
          <w:lang w:eastAsia="zh-CN"/>
        </w:rPr>
      </w:pPr>
      <w:r w:rsidRPr="00DD3199">
        <w:rPr>
          <w:rFonts w:eastAsia="MS Mincho"/>
        </w:rPr>
        <w:t xml:space="preserve">The requirements shall apply for NE-DC </w:t>
      </w:r>
      <w:r w:rsidRPr="00DD3199">
        <w:rPr>
          <w:lang w:eastAsia="zh-CN"/>
        </w:rPr>
        <w:t>with an</w:t>
      </w:r>
      <w:r w:rsidRPr="00DD3199">
        <w:rPr>
          <w:rFonts w:eastAsia="MS Mincho"/>
        </w:rPr>
        <w:t xml:space="preserve"> NR </w:t>
      </w:r>
      <w:proofErr w:type="spellStart"/>
      <w:r w:rsidRPr="00DD3199">
        <w:rPr>
          <w:lang w:eastAsia="zh-CN"/>
        </w:rPr>
        <w:t>PCell</w:t>
      </w:r>
      <w:proofErr w:type="spellEnd"/>
      <w:r w:rsidRPr="00DD3199">
        <w:rPr>
          <w:rFonts w:eastAsia="MS Mincho"/>
        </w:rPr>
        <w:t>.</w:t>
      </w:r>
    </w:p>
    <w:p w:rsidR="00904068" w:rsidRPr="00DD3199" w:rsidRDefault="00904068" w:rsidP="00904068">
      <w:pPr>
        <w:rPr>
          <w:lang w:val="en-US"/>
        </w:rPr>
      </w:pPr>
      <w:r w:rsidRPr="00DD3199">
        <w:rPr>
          <w:lang w:val="en-US" w:eastAsia="zh-CN"/>
        </w:rPr>
        <w:t xml:space="preserve">This section contains interruptions where victim cell is </w:t>
      </w:r>
      <w:proofErr w:type="spellStart"/>
      <w:r w:rsidRPr="00DD3199">
        <w:rPr>
          <w:lang w:val="en-US" w:eastAsia="zh-CN"/>
        </w:rPr>
        <w:t>PCell</w:t>
      </w:r>
      <w:proofErr w:type="spellEnd"/>
      <w:r w:rsidRPr="00DD3199">
        <w:rPr>
          <w:lang w:val="en-US" w:eastAsia="zh-CN"/>
        </w:rPr>
        <w:t xml:space="preserve"> or </w:t>
      </w:r>
      <w:proofErr w:type="spellStart"/>
      <w:r w:rsidRPr="00DD3199">
        <w:rPr>
          <w:lang w:val="en-US" w:eastAsia="zh-CN"/>
        </w:rPr>
        <w:t>SCell</w:t>
      </w:r>
      <w:proofErr w:type="spellEnd"/>
      <w:r w:rsidRPr="00DD3199">
        <w:rPr>
          <w:lang w:val="en-US" w:eastAsia="zh-CN"/>
        </w:rPr>
        <w:t xml:space="preserve"> belonging to MCG</w:t>
      </w:r>
      <w:del w:id="3" w:author="HUAWEI" w:date="2019-11-22T09:47:00Z">
        <w:r w:rsidRPr="00DD3199" w:rsidDel="00904068">
          <w:rPr>
            <w:lang w:val="en-US" w:eastAsia="zh-CN"/>
          </w:rPr>
          <w:delText>, or E-UTRA PSCell or E-UTRA SCell belonging to SCG</w:delText>
        </w:r>
      </w:del>
      <w:r w:rsidRPr="00DD3199">
        <w:rPr>
          <w:lang w:val="en-US" w:eastAsia="zh-CN"/>
        </w:rPr>
        <w:t xml:space="preserve">. Requirements for interruptions requirements when the victim cell is </w:t>
      </w:r>
      <w:r w:rsidRPr="00DD3199">
        <w:rPr>
          <w:lang w:eastAsia="ko-KR"/>
        </w:rPr>
        <w:t>E-UTRA</w:t>
      </w:r>
      <w:r w:rsidRPr="00DD3199">
        <w:rPr>
          <w:lang w:val="en-US" w:eastAsia="zh-CN"/>
        </w:rPr>
        <w:t xml:space="preserve"> </w:t>
      </w:r>
      <w:proofErr w:type="spellStart"/>
      <w:r w:rsidRPr="00DD3199">
        <w:rPr>
          <w:lang w:val="en-US" w:eastAsia="zh-CN"/>
        </w:rPr>
        <w:t>PSCell</w:t>
      </w:r>
      <w:proofErr w:type="spellEnd"/>
      <w:r w:rsidRPr="00DD3199">
        <w:rPr>
          <w:lang w:val="en-US" w:eastAsia="zh-CN"/>
        </w:rPr>
        <w:t xml:space="preserve"> or </w:t>
      </w:r>
      <w:r w:rsidRPr="00DD3199">
        <w:rPr>
          <w:lang w:eastAsia="ko-KR"/>
        </w:rPr>
        <w:t>E-UTRA</w:t>
      </w:r>
      <w:r w:rsidRPr="00DD3199">
        <w:rPr>
          <w:lang w:val="en-US" w:eastAsia="zh-CN"/>
        </w:rPr>
        <w:t xml:space="preserve"> </w:t>
      </w:r>
      <w:proofErr w:type="spellStart"/>
      <w:r w:rsidRPr="00DD3199">
        <w:rPr>
          <w:lang w:val="en-US" w:eastAsia="zh-CN"/>
        </w:rPr>
        <w:t>SCell</w:t>
      </w:r>
      <w:proofErr w:type="spellEnd"/>
      <w:r w:rsidRPr="00DD3199">
        <w:rPr>
          <w:lang w:val="en-US" w:eastAsia="zh-CN"/>
        </w:rPr>
        <w:t xml:space="preserve"> belonging to SCG are specified in </w:t>
      </w:r>
      <w:r w:rsidRPr="00DD3199">
        <w:t>TS 36.133</w:t>
      </w:r>
      <w:r w:rsidRPr="00DD3199">
        <w:rPr>
          <w:lang w:eastAsia="zh-CN"/>
        </w:rPr>
        <w:t> </w:t>
      </w:r>
      <w:r w:rsidRPr="00DD3199">
        <w:rPr>
          <w:lang w:val="en-US" w:eastAsia="zh-CN"/>
        </w:rPr>
        <w:t>[</w:t>
      </w:r>
      <w:r w:rsidRPr="00DD3199">
        <w:t>15</w:t>
      </w:r>
      <w:r w:rsidRPr="00DD3199">
        <w:rPr>
          <w:lang w:val="en-US" w:eastAsia="zh-CN"/>
        </w:rPr>
        <w:t>].</w:t>
      </w:r>
    </w:p>
    <w:p w:rsidR="00904068" w:rsidRDefault="00904068" w:rsidP="00904068">
      <w:pPr>
        <w:rPr>
          <w:lang w:val="en-US" w:eastAsia="zh-CN"/>
        </w:rPr>
      </w:pPr>
      <w:r w:rsidRPr="00DD3199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DD3199">
        <w:rPr>
          <w:lang w:val="en-US" w:eastAsia="zh-CN"/>
        </w:rPr>
        <w:t>PCell</w:t>
      </w:r>
      <w:proofErr w:type="spellEnd"/>
      <w:r w:rsidRPr="00DD3199">
        <w:rPr>
          <w:lang w:val="en-US" w:eastAsia="zh-CN"/>
        </w:rPr>
        <w:t xml:space="preserve">, E-UTRA </w:t>
      </w:r>
      <w:proofErr w:type="spellStart"/>
      <w:r w:rsidRPr="00DD3199">
        <w:rPr>
          <w:lang w:val="en-US" w:eastAsia="zh-CN"/>
        </w:rPr>
        <w:t>PSCell</w:t>
      </w:r>
      <w:proofErr w:type="spellEnd"/>
      <w:r w:rsidRPr="00DD3199">
        <w:rPr>
          <w:lang w:val="en-US" w:eastAsia="zh-CN"/>
        </w:rPr>
        <w:t xml:space="preserve"> or activated MCG </w:t>
      </w:r>
      <w:proofErr w:type="spellStart"/>
      <w:r w:rsidRPr="00DD3199">
        <w:rPr>
          <w:lang w:val="en-US" w:eastAsia="zh-CN"/>
        </w:rPr>
        <w:t>SCells</w:t>
      </w:r>
      <w:proofErr w:type="spellEnd"/>
      <w:r w:rsidRPr="00DD3199">
        <w:rPr>
          <w:lang w:val="en-US" w:eastAsia="zh-CN"/>
        </w:rPr>
        <w:t xml:space="preserve"> may be caused by EUTRA </w:t>
      </w:r>
      <w:proofErr w:type="spellStart"/>
      <w:r w:rsidRPr="00DD3199">
        <w:rPr>
          <w:lang w:val="en-US" w:eastAsia="zh-CN"/>
        </w:rPr>
        <w:t>PSCell</w:t>
      </w:r>
      <w:proofErr w:type="spellEnd"/>
      <w:r w:rsidRPr="00DD3199">
        <w:rPr>
          <w:lang w:val="en-US" w:eastAsia="zh-CN"/>
        </w:rPr>
        <w:t xml:space="preserve">, EUTRA </w:t>
      </w:r>
      <w:proofErr w:type="spellStart"/>
      <w:r w:rsidRPr="00DD3199">
        <w:rPr>
          <w:lang w:val="en-US" w:eastAsia="zh-CN"/>
        </w:rPr>
        <w:t>SCells</w:t>
      </w:r>
      <w:proofErr w:type="spellEnd"/>
      <w:r w:rsidRPr="00DD3199">
        <w:rPr>
          <w:lang w:val="en-US" w:eastAsia="zh-CN"/>
        </w:rPr>
        <w:t xml:space="preserve"> or </w:t>
      </w:r>
      <w:proofErr w:type="spellStart"/>
      <w:r w:rsidRPr="00DD3199">
        <w:rPr>
          <w:lang w:val="en-US" w:eastAsia="zh-CN"/>
        </w:rPr>
        <w:t>SCells</w:t>
      </w:r>
      <w:proofErr w:type="spellEnd"/>
      <w:r w:rsidRPr="00DD3199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DD3199">
        <w:rPr>
          <w:lang w:val="en-US" w:eastAsia="zh-CN"/>
        </w:rPr>
        <w:t>PCell</w:t>
      </w:r>
      <w:proofErr w:type="spellEnd"/>
      <w:r w:rsidRPr="00DD3199">
        <w:rPr>
          <w:lang w:val="en-US" w:eastAsia="zh-CN"/>
        </w:rPr>
        <w:t xml:space="preserve">, E-UTRA </w:t>
      </w:r>
      <w:proofErr w:type="spellStart"/>
      <w:r w:rsidRPr="00DD3199">
        <w:rPr>
          <w:lang w:val="en-US" w:eastAsia="zh-CN"/>
        </w:rPr>
        <w:t>PSCell</w:t>
      </w:r>
      <w:proofErr w:type="spellEnd"/>
      <w:r w:rsidRPr="00DD3199">
        <w:rPr>
          <w:lang w:val="en-US" w:eastAsia="zh-CN"/>
        </w:rPr>
        <w:t xml:space="preserve"> or activated MCG </w:t>
      </w:r>
      <w:proofErr w:type="spellStart"/>
      <w:r w:rsidRPr="00DD3199">
        <w:rPr>
          <w:lang w:val="en-US" w:eastAsia="zh-CN"/>
        </w:rPr>
        <w:t>SCells</w:t>
      </w:r>
      <w:proofErr w:type="spellEnd"/>
      <w:r w:rsidRPr="00DD3199">
        <w:rPr>
          <w:lang w:val="en-US" w:eastAsia="zh-CN"/>
        </w:rPr>
        <w:t xml:space="preserve"> may be caused by EUTRA </w:t>
      </w:r>
      <w:proofErr w:type="spellStart"/>
      <w:r w:rsidRPr="00DD3199">
        <w:rPr>
          <w:lang w:val="en-US" w:eastAsia="zh-CN"/>
        </w:rPr>
        <w:t>PSCell</w:t>
      </w:r>
      <w:proofErr w:type="spellEnd"/>
      <w:r w:rsidRPr="00DD3199">
        <w:rPr>
          <w:lang w:val="en-US" w:eastAsia="zh-CN"/>
        </w:rPr>
        <w:t xml:space="preserve">, EUTRA </w:t>
      </w:r>
      <w:proofErr w:type="spellStart"/>
      <w:r w:rsidRPr="00DD3199">
        <w:rPr>
          <w:lang w:val="en-US" w:eastAsia="zh-CN"/>
        </w:rPr>
        <w:t>SCells</w:t>
      </w:r>
      <w:proofErr w:type="spellEnd"/>
      <w:r w:rsidRPr="00DD3199">
        <w:rPr>
          <w:lang w:val="en-US" w:eastAsia="zh-CN"/>
        </w:rPr>
        <w:t xml:space="preserve"> or </w:t>
      </w:r>
      <w:proofErr w:type="spellStart"/>
      <w:r w:rsidRPr="00DD3199">
        <w:rPr>
          <w:lang w:val="en-US" w:eastAsia="zh-CN"/>
        </w:rPr>
        <w:t>SCells</w:t>
      </w:r>
      <w:proofErr w:type="spellEnd"/>
      <w:r w:rsidRPr="00DD3199">
        <w:rPr>
          <w:lang w:val="en-US" w:eastAsia="zh-CN"/>
        </w:rPr>
        <w:t xml:space="preserve"> on the same frequency range as the victim </w:t>
      </w:r>
      <w:proofErr w:type="gramStart"/>
      <w:r w:rsidRPr="00DD3199">
        <w:rPr>
          <w:lang w:val="en-US" w:eastAsia="zh-CN"/>
        </w:rPr>
        <w:t>cell.</w:t>
      </w:r>
      <w:proofErr w:type="gramEnd"/>
    </w:p>
    <w:p w:rsidR="004A0889" w:rsidRPr="00DD3199" w:rsidRDefault="004A0889" w:rsidP="00904068">
      <w:pPr>
        <w:rPr>
          <w:rFonts w:eastAsia="MS Mincho"/>
        </w:rPr>
      </w:pPr>
    </w:p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DE7" w:rsidRDefault="001A0DE7">
      <w:r>
        <w:separator/>
      </w:r>
    </w:p>
  </w:endnote>
  <w:endnote w:type="continuationSeparator" w:id="0">
    <w:p w:rsidR="001A0DE7" w:rsidRDefault="001A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DE7" w:rsidRDefault="001A0DE7">
      <w:r>
        <w:separator/>
      </w:r>
    </w:p>
  </w:footnote>
  <w:footnote w:type="continuationSeparator" w:id="0">
    <w:p w:rsidR="001A0DE7" w:rsidRDefault="001A0D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A6394"/>
    <w:rsid w:val="000B7FED"/>
    <w:rsid w:val="000C038A"/>
    <w:rsid w:val="000C6598"/>
    <w:rsid w:val="001109FE"/>
    <w:rsid w:val="00133A17"/>
    <w:rsid w:val="00137F5A"/>
    <w:rsid w:val="00145D43"/>
    <w:rsid w:val="00171B61"/>
    <w:rsid w:val="00185D7A"/>
    <w:rsid w:val="00192C46"/>
    <w:rsid w:val="001A08B3"/>
    <w:rsid w:val="001A0DE7"/>
    <w:rsid w:val="001A7B60"/>
    <w:rsid w:val="001B52F0"/>
    <w:rsid w:val="001B7A65"/>
    <w:rsid w:val="001D62E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732"/>
    <w:rsid w:val="003B28B4"/>
    <w:rsid w:val="003D5F3D"/>
    <w:rsid w:val="003E1A36"/>
    <w:rsid w:val="00410371"/>
    <w:rsid w:val="004242F1"/>
    <w:rsid w:val="004A0889"/>
    <w:rsid w:val="004B2719"/>
    <w:rsid w:val="004B37EA"/>
    <w:rsid w:val="004B75B7"/>
    <w:rsid w:val="004D7C25"/>
    <w:rsid w:val="005138A4"/>
    <w:rsid w:val="0051580D"/>
    <w:rsid w:val="00547111"/>
    <w:rsid w:val="00576E2F"/>
    <w:rsid w:val="00592D74"/>
    <w:rsid w:val="005C7236"/>
    <w:rsid w:val="005D12B2"/>
    <w:rsid w:val="005D6CA9"/>
    <w:rsid w:val="005E2C44"/>
    <w:rsid w:val="00607023"/>
    <w:rsid w:val="00621188"/>
    <w:rsid w:val="00625274"/>
    <w:rsid w:val="006257ED"/>
    <w:rsid w:val="0063356C"/>
    <w:rsid w:val="00661F13"/>
    <w:rsid w:val="00693AE9"/>
    <w:rsid w:val="00695808"/>
    <w:rsid w:val="006B46FB"/>
    <w:rsid w:val="006E21FB"/>
    <w:rsid w:val="006F1745"/>
    <w:rsid w:val="00792342"/>
    <w:rsid w:val="007977A8"/>
    <w:rsid w:val="007B512A"/>
    <w:rsid w:val="007C2097"/>
    <w:rsid w:val="007D6A07"/>
    <w:rsid w:val="007F7259"/>
    <w:rsid w:val="008040A8"/>
    <w:rsid w:val="00823626"/>
    <w:rsid w:val="008279FA"/>
    <w:rsid w:val="008626E7"/>
    <w:rsid w:val="00870EE7"/>
    <w:rsid w:val="008863B9"/>
    <w:rsid w:val="00897BFD"/>
    <w:rsid w:val="008A45A6"/>
    <w:rsid w:val="008D6C39"/>
    <w:rsid w:val="008F30F0"/>
    <w:rsid w:val="008F686C"/>
    <w:rsid w:val="00904068"/>
    <w:rsid w:val="009148DE"/>
    <w:rsid w:val="00931C54"/>
    <w:rsid w:val="00941E30"/>
    <w:rsid w:val="00967883"/>
    <w:rsid w:val="00972E2B"/>
    <w:rsid w:val="0097584F"/>
    <w:rsid w:val="009777D9"/>
    <w:rsid w:val="00991B88"/>
    <w:rsid w:val="009A5753"/>
    <w:rsid w:val="009A579D"/>
    <w:rsid w:val="009D1821"/>
    <w:rsid w:val="009E3297"/>
    <w:rsid w:val="009F734F"/>
    <w:rsid w:val="00A246B6"/>
    <w:rsid w:val="00A47E70"/>
    <w:rsid w:val="00A50CF0"/>
    <w:rsid w:val="00A70E4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2BC"/>
    <w:rsid w:val="00C571DC"/>
    <w:rsid w:val="00C63FDB"/>
    <w:rsid w:val="00C66BA2"/>
    <w:rsid w:val="00C95985"/>
    <w:rsid w:val="00CA7446"/>
    <w:rsid w:val="00CC5026"/>
    <w:rsid w:val="00CC68D0"/>
    <w:rsid w:val="00D03F9A"/>
    <w:rsid w:val="00D06D51"/>
    <w:rsid w:val="00D24991"/>
    <w:rsid w:val="00D50255"/>
    <w:rsid w:val="00D66520"/>
    <w:rsid w:val="00D70CE4"/>
    <w:rsid w:val="00DA1C53"/>
    <w:rsid w:val="00DE34CF"/>
    <w:rsid w:val="00E13F3D"/>
    <w:rsid w:val="00E14648"/>
    <w:rsid w:val="00E34898"/>
    <w:rsid w:val="00E36C05"/>
    <w:rsid w:val="00E50924"/>
    <w:rsid w:val="00EB09B7"/>
    <w:rsid w:val="00EE7D7C"/>
    <w:rsid w:val="00F25D98"/>
    <w:rsid w:val="00F300FB"/>
    <w:rsid w:val="00F61755"/>
    <w:rsid w:val="00F64F46"/>
    <w:rsid w:val="00FB6386"/>
    <w:rsid w:val="00FC26EC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9C833-3DEE-49A3-9897-F1C580ECE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7</cp:revision>
  <cp:lastPrinted>1899-12-31T23:00:00Z</cp:lastPrinted>
  <dcterms:created xsi:type="dcterms:W3CDTF">2019-11-18T00:43:00Z</dcterms:created>
  <dcterms:modified xsi:type="dcterms:W3CDTF">2019-11-22T21:54:00Z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(3)KQTPYgk0IcZIlM+4Z4ulNTabMo1uBKbZUpxxcJQjNTONjklU8rKwWxYUUglXrOi00cIixcnS
U5JdxywEywslOR4rqb6Zin04RTCyhYwuDwMvu8Dwh37ul5nNLaeEss8Vy8j3W9FC3T67wDVk
Z22op775ram7YAEpTTBrchKU6bK9r8KsYepYgHwlKdPhKeuVDqUxaa9062RFfwfEzcehACWy
6Lt8PT5JBT/Bx5wynZ</vt:lpwstr>
  </property>
  <property fmtid="{D5CDD505-2E9C-101B-9397-08002B2CF9AE}" pid="22" name="_2015_ms_pID_7253431">
    <vt:lpwstr>RZPeTz3/b9TTY2eGE4q3FAFzU7c/La7rjcwvsa107jpzYy6q5chDbG
oA3OufwLg+5dZeg5uzW/XuaYklt4SfGodWIEOMJ4pgtSoVDieFn7T9A2K2gHD3ZCgjOgWzYw
Kk5TW2oTsccuBgPb1ycH/cpcc0ROvjoILevXtYKzYDOzab0zRgu0YJNJDVgQ6T4Kbt3FD8gH
z1eGwXH2ex78AUcPAYQFoXtcEWKqPGXax3ek</vt:lpwstr>
  </property>
  <property fmtid="{D5CDD505-2E9C-101B-9397-08002B2CF9AE}" pid="23" name="_2015_ms_pID_7253432">
    <vt:lpwstr>4kuD0bJrH6xiVKE5cJcOCpk=</vt:lpwstr>
  </property>
</Properties>
</file>